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A3D64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A157E" w:rsidRPr="003A157E">
        <w:rPr>
          <w:rFonts w:ascii="Arial" w:hAnsi="Arial" w:cs="Arial"/>
          <w:b/>
          <w:bCs/>
          <w:i/>
          <w:sz w:val="28"/>
          <w:szCs w:val="24"/>
        </w:rPr>
        <w:t>S2-220</w:t>
      </w:r>
      <w:r w:rsidR="00492653">
        <w:rPr>
          <w:rFonts w:ascii="Arial" w:hAnsi="Arial" w:cs="Arial"/>
          <w:b/>
          <w:bCs/>
          <w:i/>
          <w:sz w:val="28"/>
          <w:szCs w:val="24"/>
        </w:rPr>
        <w:t>3819</w:t>
      </w:r>
      <w:ins w:id="0" w:author="hw user2" w:date="2022-05-17T20:47:00Z">
        <w:r w:rsidR="00FF7AC8" w:rsidRPr="00871B18">
          <w:rPr>
            <w:rFonts w:ascii="Arial" w:hAnsi="Arial" w:cs="Arial"/>
            <w:b/>
            <w:bCs/>
            <w:i/>
            <w:sz w:val="28"/>
            <w:szCs w:val="24"/>
            <w:highlight w:val="cyan"/>
            <w:rPrChange w:id="1" w:author="hw user2" w:date="2022-05-17T20:53:00Z">
              <w:rPr>
                <w:rFonts w:ascii="Arial" w:hAnsi="Arial" w:cs="Arial"/>
                <w:b/>
                <w:bCs/>
                <w:i/>
                <w:sz w:val="28"/>
                <w:szCs w:val="24"/>
              </w:rPr>
            </w:rPrChange>
          </w:rPr>
          <w:t>r0</w:t>
        </w:r>
      </w:ins>
      <w:ins w:id="2" w:author="hw user3" w:date="2022-05-18T16:35:00Z">
        <w:r w:rsidR="006F6092" w:rsidRPr="006F6092">
          <w:rPr>
            <w:rFonts w:ascii="Arial" w:hAnsi="Arial" w:cs="Arial"/>
            <w:b/>
            <w:bCs/>
            <w:i/>
            <w:sz w:val="28"/>
            <w:szCs w:val="24"/>
            <w:highlight w:val="yellow"/>
            <w:rPrChange w:id="3" w:author="hw user3" w:date="2022-05-18T16:35:00Z">
              <w:rPr>
                <w:rFonts w:ascii="Arial" w:hAnsi="Arial" w:cs="Arial"/>
                <w:b/>
                <w:bCs/>
                <w:i/>
                <w:sz w:val="28"/>
                <w:szCs w:val="24"/>
                <w:highlight w:val="cyan"/>
              </w:rPr>
            </w:rPrChange>
          </w:rPr>
          <w:t>2</w:t>
        </w:r>
      </w:ins>
    </w:p>
    <w:p w:rsidR="00463675" w:rsidRPr="000F4E43" w:rsidRDefault="0045694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lang w:val="en-US"/>
        </w:rPr>
        <w:t>16 - 20 May, 2022,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492653">
        <w:rPr>
          <w:rFonts w:ascii="Arial" w:hAnsi="Arial" w:cs="Arial"/>
          <w:b/>
          <w:bCs/>
          <w:color w:val="0000FF"/>
        </w:rPr>
        <w:t>2338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3A157E">
        <w:rPr>
          <w:color w:val="000000"/>
        </w:rPr>
        <w:t xml:space="preserve">LS on </w:t>
      </w:r>
      <w:r w:rsidR="00D25D04" w:rsidRPr="00660B2E">
        <w:rPr>
          <w:color w:val="000000"/>
        </w:rPr>
        <w:t xml:space="preserve">Location </w:t>
      </w:r>
      <w:r w:rsidR="00E45ABA" w:rsidRPr="00660B2E">
        <w:rPr>
          <w:color w:val="000000"/>
        </w:rPr>
        <w:t xml:space="preserve">Granularity of </w:t>
      </w:r>
      <w:r w:rsidR="00D25D04" w:rsidRPr="00660B2E">
        <w:rPr>
          <w:color w:val="000000"/>
        </w:rPr>
        <w:t>RAN</w:t>
      </w:r>
      <w:r w:rsidR="00D25D04">
        <w:rPr>
          <w:color w:val="000000"/>
        </w:rPr>
        <w:t xml:space="preserve"> </w:t>
      </w:r>
      <w:r w:rsidR="004F31DF">
        <w:rPr>
          <w:color w:val="000000"/>
        </w:rPr>
        <w:t>performance measurement</w:t>
      </w:r>
    </w:p>
    <w:p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B5D54">
        <w:rPr>
          <w:color w:val="000000"/>
        </w:rPr>
        <w:t>Release 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316B3" w:rsidRPr="00881DAC">
        <w:t>FS_eNA_Ph3</w:t>
      </w:r>
      <w:r w:rsidR="000316B3">
        <w:t xml:space="preserve"> </w:t>
      </w:r>
      <w:r w:rsidR="000316B3" w:rsidRPr="005A649D">
        <w:t>/ Rel-18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0B2E" w:rsidRPr="003A157E">
        <w:rPr>
          <w:b w:val="0"/>
        </w:rPr>
        <w:t>3GPP</w:t>
      </w:r>
      <w:r w:rsidR="000534DD" w:rsidRPr="003A157E">
        <w:rPr>
          <w:b w:val="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59388C">
        <w:t>To:</w:t>
      </w:r>
      <w:r w:rsidRPr="003A157E">
        <w:rPr>
          <w:b w:val="0"/>
          <w:color w:val="FF0000"/>
        </w:rPr>
        <w:tab/>
      </w:r>
      <w:r w:rsidR="00660B2E" w:rsidRPr="003A157E">
        <w:rPr>
          <w:b w:val="0"/>
        </w:rPr>
        <w:t xml:space="preserve">3GPP </w:t>
      </w:r>
      <w:r w:rsidR="00324937" w:rsidRPr="00660B2E">
        <w:rPr>
          <w:b w:val="0"/>
        </w:rPr>
        <w:t>RAN</w:t>
      </w:r>
      <w:r w:rsidR="0059388C" w:rsidRPr="00660B2E">
        <w:rPr>
          <w:b w:val="0"/>
        </w:rPr>
        <w:t>3</w:t>
      </w:r>
      <w:r w:rsidR="009205DA" w:rsidRPr="00660B2E">
        <w:rPr>
          <w:b w:val="0"/>
        </w:rPr>
        <w:t xml:space="preserve">, </w:t>
      </w:r>
      <w:r w:rsidR="00660B2E" w:rsidRPr="00660B2E">
        <w:rPr>
          <w:b w:val="0"/>
        </w:rPr>
        <w:t>3G</w:t>
      </w:r>
      <w:r w:rsidR="00660B2E" w:rsidRPr="00BC17E1">
        <w:rPr>
          <w:b w:val="0"/>
        </w:rPr>
        <w:t xml:space="preserve">PP </w:t>
      </w:r>
      <w:r w:rsidR="009205DA" w:rsidRPr="00BC17E1">
        <w:rPr>
          <w:b w:val="0"/>
        </w:rPr>
        <w:t>SA5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0B2E">
        <w:rPr>
          <w:b w:val="0"/>
          <w:bCs/>
          <w:lang w:eastAsia="zh-CN"/>
        </w:rPr>
        <w:t>Yuan Wang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17E1" w:rsidRPr="003A157E">
        <w:rPr>
          <w:b w:val="0"/>
          <w:bCs/>
        </w:rPr>
        <w:t>wangyuan5@huawei.com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473F6" w:rsidRDefault="00463675" w:rsidP="000F4E43">
      <w:pPr>
        <w:pStyle w:val="af"/>
        <w:rPr>
          <w:lang w:val="en-US"/>
        </w:rPr>
      </w:pPr>
      <w:r w:rsidRPr="000F4E43">
        <w:t>Attachments:</w:t>
      </w:r>
      <w:r w:rsidRPr="000F4E43">
        <w:tab/>
      </w:r>
      <w:hyperlink r:id="rId8" w:history="1">
        <w:r w:rsidR="00B33C89" w:rsidRPr="00E75E1A">
          <w:rPr>
            <w:rStyle w:val="ae"/>
          </w:rPr>
          <w:t>TS 23.288</w:t>
        </w:r>
      </w:hyperlink>
      <w:r w:rsidR="005473F6">
        <w:rPr>
          <w:lang w:val="en-US" w:eastAsia="zh-CN"/>
        </w:rPr>
        <w:t xml:space="preserve">, </w:t>
      </w:r>
      <w:hyperlink r:id="rId9" w:history="1">
        <w:r w:rsidR="005473F6" w:rsidRPr="00E75E1A">
          <w:rPr>
            <w:rStyle w:val="ae"/>
            <w:lang w:val="en-US" w:eastAsia="zh-CN"/>
          </w:rPr>
          <w:t>TR 23.700-81</w:t>
        </w:r>
      </w:hyperlink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 xml:space="preserve">SA2 is working on </w:t>
      </w:r>
      <w:r w:rsidR="004576F1">
        <w:rPr>
          <w:rFonts w:eastAsia="Malgun Gothic"/>
          <w:color w:val="000000"/>
          <w:lang w:eastAsia="zh-CN"/>
        </w:rPr>
        <w:t xml:space="preserve">extensions of </w:t>
      </w:r>
      <w:r>
        <w:rPr>
          <w:rFonts w:eastAsia="Malgun Gothic"/>
          <w:color w:val="000000"/>
          <w:lang w:eastAsia="zh-CN"/>
        </w:rPr>
        <w:t>t</w:t>
      </w:r>
      <w:r w:rsidR="006C6F11">
        <w:rPr>
          <w:rFonts w:eastAsia="Malgun Gothic"/>
          <w:color w:val="000000"/>
          <w:lang w:eastAsia="zh-CN"/>
        </w:rPr>
        <w:t xml:space="preserve">he </w:t>
      </w:r>
      <w:r w:rsidR="006C6F11" w:rsidRPr="007B6AC8">
        <w:rPr>
          <w:rFonts w:eastAsia="Malgun Gothic"/>
          <w:color w:val="000000"/>
          <w:lang w:eastAsia="zh-CN"/>
        </w:rPr>
        <w:t xml:space="preserve">QoS Sustainability Analytics ID </w:t>
      </w:r>
      <w:r>
        <w:rPr>
          <w:rFonts w:eastAsia="Malgun Gothic"/>
          <w:color w:val="000000"/>
          <w:lang w:eastAsia="zh-CN"/>
        </w:rPr>
        <w:t xml:space="preserve">that </w:t>
      </w:r>
      <w:r w:rsidR="006C6F11" w:rsidRPr="007B6AC8">
        <w:rPr>
          <w:rFonts w:eastAsia="Malgun Gothic"/>
          <w:color w:val="000000"/>
          <w:lang w:eastAsia="zh-CN"/>
        </w:rPr>
        <w:t xml:space="preserve">has been introduced in Rel. 16 </w:t>
      </w:r>
      <w:r w:rsidR="004576F1">
        <w:rPr>
          <w:rFonts w:eastAsia="Malgun Gothic"/>
          <w:color w:val="000000"/>
          <w:lang w:eastAsia="zh-CN"/>
        </w:rPr>
        <w:t>and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which </w:t>
      </w:r>
      <w:r w:rsidR="006C6F11" w:rsidRPr="007B6AC8">
        <w:rPr>
          <w:rFonts w:eastAsia="Malgun Gothic"/>
          <w:color w:val="000000"/>
          <w:lang w:eastAsia="zh-CN"/>
        </w:rPr>
        <w:t>provide</w:t>
      </w:r>
      <w:r w:rsidR="004576F1">
        <w:rPr>
          <w:rFonts w:eastAsia="Malgun Gothic"/>
          <w:color w:val="000000"/>
          <w:lang w:eastAsia="zh-CN"/>
        </w:rPr>
        <w:t>s</w:t>
      </w:r>
      <w:r w:rsidR="006C6F11" w:rsidRPr="007B6AC8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for a certain area or path, </w:t>
      </w:r>
      <w:r w:rsidR="006C6F11" w:rsidRPr="007B6AC8">
        <w:rPr>
          <w:rFonts w:eastAsia="Malgun Gothic"/>
          <w:color w:val="000000"/>
          <w:lang w:eastAsia="zh-CN"/>
        </w:rPr>
        <w:t xml:space="preserve">information regarding the QoS change statistics for an Analytics target period in the past or the likelihood of a QoS change for an Analytics target period in </w:t>
      </w:r>
      <w:r w:rsidR="006C6F11">
        <w:rPr>
          <w:rFonts w:eastAsia="Malgun Gothic"/>
          <w:color w:val="000000"/>
          <w:lang w:eastAsia="zh-CN"/>
        </w:rPr>
        <w:t>the future (TS 23.288).</w:t>
      </w:r>
    </w:p>
    <w:p w:rsidR="0031658B" w:rsidRDefault="0031658B" w:rsidP="00E45ABA">
      <w:pPr>
        <w:jc w:val="both"/>
        <w:rPr>
          <w:rFonts w:eastAsia="Malgun Gothic"/>
          <w:color w:val="000000"/>
          <w:lang w:eastAsia="zh-CN"/>
        </w:rPr>
      </w:pPr>
    </w:p>
    <w:p w:rsidR="005F05B2" w:rsidRDefault="004A59F3" w:rsidP="00E45ABA">
      <w:pPr>
        <w:jc w:val="both"/>
        <w:rPr>
          <w:rFonts w:eastAsia="Malgun Gothic"/>
          <w:color w:val="000000"/>
          <w:lang w:eastAsia="zh-CN"/>
        </w:rPr>
      </w:pPr>
      <w:r>
        <w:rPr>
          <w:rFonts w:eastAsia="Malgun Gothic"/>
          <w:color w:val="000000"/>
          <w:lang w:eastAsia="zh-CN"/>
        </w:rPr>
        <w:t>T</w:t>
      </w:r>
      <w:r w:rsidR="006C6F11" w:rsidRPr="007512A0">
        <w:rPr>
          <w:rFonts w:eastAsia="Malgun Gothic"/>
          <w:color w:val="000000"/>
          <w:lang w:eastAsia="zh-CN"/>
        </w:rPr>
        <w:t>he current version of the QoS Sustainability analytics</w:t>
      </w:r>
      <w:r w:rsidR="006C6F11">
        <w:rPr>
          <w:rFonts w:eastAsia="Malgun Gothic"/>
          <w:color w:val="000000"/>
          <w:lang w:eastAsia="zh-CN"/>
        </w:rPr>
        <w:t xml:space="preserve"> </w:t>
      </w:r>
      <w:r w:rsidR="006F3A74">
        <w:rPr>
          <w:rFonts w:eastAsia="Malgun Gothic"/>
          <w:color w:val="000000"/>
          <w:lang w:eastAsia="zh-CN"/>
        </w:rPr>
        <w:t xml:space="preserve">uses </w:t>
      </w:r>
      <w:r w:rsidR="000D5465">
        <w:rPr>
          <w:rFonts w:eastAsia="Malgun Gothic"/>
          <w:color w:val="000000"/>
          <w:lang w:eastAsia="zh-CN"/>
        </w:rPr>
        <w:t xml:space="preserve">RAN </w:t>
      </w:r>
      <w:r w:rsidR="006F3A74">
        <w:rPr>
          <w:rFonts w:eastAsia="Malgun Gothic"/>
          <w:color w:val="000000"/>
          <w:lang w:eastAsia="zh-CN"/>
        </w:rPr>
        <w:t xml:space="preserve">performance measurement </w:t>
      </w:r>
      <w:r w:rsidR="000D5465">
        <w:rPr>
          <w:rFonts w:eastAsia="Malgun Gothic"/>
          <w:color w:val="000000"/>
          <w:lang w:eastAsia="zh-CN"/>
        </w:rPr>
        <w:t xml:space="preserve">information </w:t>
      </w:r>
      <w:r w:rsidR="006F3A74" w:rsidRPr="006F3A74">
        <w:rPr>
          <w:rFonts w:eastAsia="Malgun Gothic"/>
          <w:color w:val="000000"/>
          <w:lang w:eastAsia="zh-CN"/>
        </w:rPr>
        <w:t xml:space="preserve">only at a cell level </w:t>
      </w:r>
      <w:r w:rsidR="000D5465">
        <w:rPr>
          <w:rFonts w:eastAsia="Malgun Gothic"/>
          <w:color w:val="000000"/>
          <w:lang w:eastAsia="zh-CN"/>
        </w:rPr>
        <w:t xml:space="preserve">(e.g., </w:t>
      </w:r>
      <w:r w:rsidR="000D5465" w:rsidRPr="005D2CF1">
        <w:t>RAN UE Throughput</w:t>
      </w:r>
      <w:r w:rsidR="000D5465">
        <w:t xml:space="preserve">, </w:t>
      </w:r>
      <w:r w:rsidR="000D5465" w:rsidRPr="005D2CF1">
        <w:t>QoS flow Retainability</w:t>
      </w:r>
      <w:r w:rsidR="000D5465">
        <w:rPr>
          <w:rFonts w:eastAsia="Malgun Gothic"/>
          <w:color w:val="000000"/>
          <w:lang w:eastAsia="zh-CN"/>
        </w:rPr>
        <w:t>) that are provided as inputs from the OAM</w:t>
      </w:r>
      <w:r w:rsidR="006C6F11">
        <w:rPr>
          <w:rFonts w:eastAsia="Malgun Gothic"/>
          <w:color w:val="000000"/>
          <w:lang w:eastAsia="zh-CN"/>
        </w:rPr>
        <w:t xml:space="preserve">. </w:t>
      </w:r>
      <w:r w:rsidR="000D5465">
        <w:rPr>
          <w:rFonts w:eastAsia="Malgun Gothic"/>
          <w:color w:val="000000"/>
          <w:lang w:eastAsia="zh-CN"/>
        </w:rPr>
        <w:t xml:space="preserve"> Consequently, </w:t>
      </w:r>
      <w:r w:rsidR="006C6F11">
        <w:rPr>
          <w:rFonts w:eastAsia="Malgun Gothic"/>
          <w:color w:val="000000"/>
          <w:lang w:eastAsia="zh-CN"/>
        </w:rPr>
        <w:t xml:space="preserve">this </w:t>
      </w:r>
      <w:r w:rsidR="006F3A74">
        <w:rPr>
          <w:rFonts w:eastAsia="Malgun Gothic"/>
          <w:color w:val="000000"/>
          <w:lang w:eastAsia="zh-CN"/>
        </w:rPr>
        <w:t xml:space="preserve">may </w:t>
      </w:r>
      <w:r w:rsidR="006C6F11">
        <w:rPr>
          <w:rFonts w:eastAsia="Malgun Gothic"/>
          <w:color w:val="000000"/>
          <w:lang w:eastAsia="zh-CN"/>
        </w:rPr>
        <w:t xml:space="preserve">lead to </w:t>
      </w:r>
      <w:r w:rsidR="006C6F11" w:rsidRPr="007B6AC8">
        <w:rPr>
          <w:rFonts w:eastAsia="Malgun Gothic"/>
          <w:color w:val="000000"/>
          <w:lang w:eastAsia="zh-CN"/>
        </w:rPr>
        <w:t>QoS change</w:t>
      </w:r>
      <w:r w:rsidR="006C6F11">
        <w:rPr>
          <w:rFonts w:eastAsia="Malgun Gothic"/>
          <w:color w:val="000000"/>
          <w:lang w:eastAsia="zh-CN"/>
        </w:rPr>
        <w:t xml:space="preserve"> prediction results that are not </w:t>
      </w:r>
      <w:r w:rsidR="006F3A74">
        <w:rPr>
          <w:rFonts w:eastAsia="Malgun Gothic"/>
          <w:color w:val="000000"/>
          <w:lang w:eastAsia="zh-CN"/>
        </w:rPr>
        <w:t xml:space="preserve">so </w:t>
      </w:r>
      <w:r w:rsidR="006C6F11">
        <w:rPr>
          <w:rFonts w:eastAsia="Malgun Gothic"/>
          <w:color w:val="000000"/>
          <w:lang w:eastAsia="zh-CN"/>
        </w:rPr>
        <w:t xml:space="preserve">accurate </w:t>
      </w:r>
      <w:r w:rsidR="006F3A74">
        <w:rPr>
          <w:rFonts w:eastAsia="Malgun Gothic"/>
          <w:color w:val="000000"/>
          <w:lang w:eastAsia="zh-CN"/>
        </w:rPr>
        <w:t>if the cell covers a larger area or if</w:t>
      </w:r>
      <w:r w:rsidR="006C6F11">
        <w:rPr>
          <w:rFonts w:eastAsia="Malgun Gothic"/>
          <w:color w:val="000000"/>
          <w:lang w:eastAsia="zh-CN"/>
        </w:rPr>
        <w:t xml:space="preserve"> different parts of a cell have </w:t>
      </w:r>
      <w:r w:rsidR="00CF4705">
        <w:rPr>
          <w:rFonts w:eastAsia="Malgun Gothic"/>
          <w:color w:val="000000"/>
          <w:lang w:eastAsia="zh-CN"/>
        </w:rPr>
        <w:t xml:space="preserve">a </w:t>
      </w:r>
      <w:r w:rsidR="001134C0">
        <w:rPr>
          <w:rFonts w:eastAsia="Malgun Gothic"/>
          <w:color w:val="000000"/>
          <w:lang w:eastAsia="zh-CN"/>
        </w:rPr>
        <w:t>different performance</w:t>
      </w:r>
      <w:r w:rsidR="00CF4705">
        <w:rPr>
          <w:rFonts w:eastAsia="Malgun Gothic"/>
          <w:color w:val="000000"/>
          <w:lang w:eastAsia="zh-CN"/>
        </w:rPr>
        <w:t xml:space="preserve"> or have a different amount or type of traffic to handle (e.g. a highway or major crossroad in an urban area)</w:t>
      </w:r>
      <w:r w:rsidR="001134C0">
        <w:rPr>
          <w:rFonts w:eastAsia="Malgun Gothic"/>
          <w:color w:val="000000"/>
          <w:lang w:eastAsia="zh-CN"/>
        </w:rPr>
        <w:t>.</w:t>
      </w:r>
    </w:p>
    <w:p w:rsidR="005F05B2" w:rsidRDefault="005F05B2" w:rsidP="005F05B2">
      <w:pPr>
        <w:rPr>
          <w:rFonts w:eastAsia="Malgun Gothic"/>
          <w:color w:val="000000"/>
          <w:lang w:eastAsia="zh-CN"/>
        </w:rPr>
      </w:pPr>
    </w:p>
    <w:p w:rsidR="009075BD" w:rsidRPr="0063745D" w:rsidRDefault="00660978" w:rsidP="009075BD">
      <w:pPr>
        <w:jc w:val="both"/>
        <w:rPr>
          <w:ins w:id="4" w:author="hw user3" w:date="2022-05-18T16:46:00Z"/>
          <w:highlight w:val="yellow"/>
          <w:lang w:val="en-US" w:eastAsia="zh-CN"/>
        </w:rPr>
      </w:pPr>
      <w:ins w:id="5" w:author="hw user2" w:date="2022-05-17T20:52:00Z">
        <w:r>
          <w:rPr>
            <w:highlight w:val="cyan"/>
            <w:lang w:val="en-US" w:eastAsia="zh-CN"/>
          </w:rPr>
          <w:t>A</w:t>
        </w:r>
        <w:r w:rsidRPr="00A965D1">
          <w:rPr>
            <w:highlight w:val="cyan"/>
            <w:lang w:val="en-US" w:eastAsia="zh-CN"/>
          </w:rPr>
          <w:t>s defined in Sol</w:t>
        </w:r>
        <w:del w:id="6" w:author="hw user3" w:date="2022-05-18T16:42:00Z">
          <w:r w:rsidRPr="004202F5" w:rsidDel="008360A9">
            <w:rPr>
              <w:highlight w:val="yellow"/>
              <w:lang w:val="en-US" w:eastAsia="zh-CN"/>
              <w:rPrChange w:id="7" w:author="hw user3" w:date="2022-05-18T16:42:00Z">
                <w:rPr>
                  <w:highlight w:val="cyan"/>
                  <w:lang w:val="en-US" w:eastAsia="zh-CN"/>
                </w:rPr>
              </w:rPrChange>
            </w:rPr>
            <w:delText>ution</w:delText>
          </w:r>
        </w:del>
        <w:r w:rsidRPr="00A965D1">
          <w:rPr>
            <w:highlight w:val="cyan"/>
            <w:lang w:val="en-US" w:eastAsia="zh-CN"/>
          </w:rPr>
          <w:t>#</w:t>
        </w:r>
      </w:ins>
      <w:ins w:id="8" w:author="hw user3" w:date="2022-05-18T16:33:00Z">
        <w:r w:rsidR="00E121A1" w:rsidRPr="00933AFC">
          <w:rPr>
            <w:highlight w:val="yellow"/>
            <w:lang w:val="en-US" w:eastAsia="zh-CN"/>
            <w:rPrChange w:id="9" w:author="hw user3" w:date="2022-05-18T16:35:00Z">
              <w:rPr>
                <w:highlight w:val="cyan"/>
                <w:lang w:val="en-US" w:eastAsia="zh-CN"/>
              </w:rPr>
            </w:rPrChange>
          </w:rPr>
          <w:t xml:space="preserve">18, </w:t>
        </w:r>
      </w:ins>
      <w:ins w:id="10" w:author="hw user2" w:date="2022-05-17T20:52:00Z">
        <w:r w:rsidRPr="00A965D1">
          <w:rPr>
            <w:highlight w:val="cyan"/>
            <w:lang w:val="en-US" w:eastAsia="zh-CN"/>
          </w:rPr>
          <w:t>19</w:t>
        </w:r>
      </w:ins>
      <w:ins w:id="11" w:author="hw user3" w:date="2022-05-18T16:33:00Z">
        <w:r w:rsidR="00E121A1">
          <w:rPr>
            <w:highlight w:val="cyan"/>
            <w:lang w:val="en-US" w:eastAsia="zh-CN"/>
          </w:rPr>
          <w:t xml:space="preserve"> </w:t>
        </w:r>
      </w:ins>
      <w:ins w:id="12" w:author="hw user3" w:date="2022-05-18T16:35:00Z">
        <w:r w:rsidR="00F31319" w:rsidRPr="00933AFC">
          <w:rPr>
            <w:highlight w:val="yellow"/>
            <w:lang w:val="en-US" w:eastAsia="zh-CN"/>
            <w:rPrChange w:id="13" w:author="hw user3" w:date="2022-05-18T16:35:00Z">
              <w:rPr>
                <w:highlight w:val="cyan"/>
                <w:lang w:val="en-US" w:eastAsia="zh-CN"/>
              </w:rPr>
            </w:rPrChange>
          </w:rPr>
          <w:t xml:space="preserve">and </w:t>
        </w:r>
      </w:ins>
      <w:ins w:id="14" w:author="hw user3" w:date="2022-05-18T16:33:00Z">
        <w:r w:rsidR="00E121A1" w:rsidRPr="00933AFC">
          <w:rPr>
            <w:highlight w:val="yellow"/>
            <w:lang w:val="en-US" w:eastAsia="zh-CN"/>
            <w:rPrChange w:id="15" w:author="hw user3" w:date="2022-05-18T16:35:00Z">
              <w:rPr>
                <w:highlight w:val="cyan"/>
                <w:lang w:val="en-US" w:eastAsia="zh-CN"/>
              </w:rPr>
            </w:rPrChange>
          </w:rPr>
          <w:t>20</w:t>
        </w:r>
      </w:ins>
      <w:ins w:id="16" w:author="hw user2" w:date="2022-05-17T20:52:00Z">
        <w:r w:rsidRPr="00933AFC">
          <w:rPr>
            <w:highlight w:val="yellow"/>
            <w:lang w:val="en-US" w:eastAsia="zh-CN"/>
            <w:rPrChange w:id="17" w:author="hw user3" w:date="2022-05-18T16:35:00Z">
              <w:rPr>
                <w:highlight w:val="cyan"/>
                <w:lang w:val="en-US" w:eastAsia="zh-CN"/>
              </w:rPr>
            </w:rPrChange>
          </w:rPr>
          <w:t xml:space="preserve"> </w:t>
        </w:r>
        <w:r w:rsidRPr="00A965D1">
          <w:rPr>
            <w:highlight w:val="cyan"/>
            <w:lang w:val="en-US" w:eastAsia="zh-CN"/>
          </w:rPr>
          <w:t>of FS_eNA_Ph3 in TR 23.700-</w:t>
        </w:r>
        <w:r w:rsidRPr="00AF10F1">
          <w:rPr>
            <w:highlight w:val="cyan"/>
            <w:lang w:val="en-US" w:eastAsia="zh-CN"/>
          </w:rPr>
          <w:t>81</w:t>
        </w:r>
        <w:r w:rsidRPr="00F73BCA">
          <w:rPr>
            <w:highlight w:val="cyan"/>
            <w:lang w:val="en-US" w:eastAsia="zh-CN"/>
          </w:rPr>
          <w:t xml:space="preserve">, </w:t>
        </w:r>
      </w:ins>
      <w:del w:id="18" w:author="hw user2" w:date="2022-05-17T20:52:00Z">
        <w:r w:rsidR="004A59F3" w:rsidRPr="00AF10F1" w:rsidDel="00BA6E22">
          <w:rPr>
            <w:highlight w:val="cyan"/>
            <w:lang w:val="en-US" w:eastAsia="zh-CN"/>
            <w:rPrChange w:id="19" w:author="hw user2" w:date="2022-05-17T20:52:00Z">
              <w:rPr>
                <w:lang w:val="en-US" w:eastAsia="zh-CN"/>
              </w:rPr>
            </w:rPrChange>
          </w:rPr>
          <w:delText xml:space="preserve">In </w:delText>
        </w:r>
      </w:del>
      <w:ins w:id="20" w:author="hw user2" w:date="2022-05-17T20:52:00Z">
        <w:r w:rsidR="00BA6E22" w:rsidRPr="00AF10F1">
          <w:rPr>
            <w:highlight w:val="cyan"/>
            <w:lang w:val="en-US" w:eastAsia="zh-CN"/>
            <w:rPrChange w:id="21" w:author="hw user2" w:date="2022-05-17T20:52:00Z">
              <w:rPr>
                <w:lang w:val="en-US" w:eastAsia="zh-CN"/>
              </w:rPr>
            </w:rPrChange>
          </w:rPr>
          <w:t>in</w:t>
        </w:r>
        <w:r w:rsidR="00BA6E22">
          <w:rPr>
            <w:lang w:val="en-US" w:eastAsia="zh-CN"/>
          </w:rPr>
          <w:t xml:space="preserve"> </w:t>
        </w:r>
      </w:ins>
      <w:r w:rsidR="004A59F3">
        <w:rPr>
          <w:lang w:val="en-US" w:eastAsia="zh-CN"/>
        </w:rPr>
        <w:t xml:space="preserve">order to provide </w:t>
      </w:r>
      <w:r w:rsidR="004A59F3" w:rsidRPr="00BC1642">
        <w:rPr>
          <w:lang w:val="en-US" w:eastAsia="zh-CN"/>
        </w:rPr>
        <w:t xml:space="preserve">QoS Sustainability </w:t>
      </w:r>
      <w:r w:rsidR="004A59F3">
        <w:rPr>
          <w:lang w:val="en-US" w:eastAsia="zh-CN"/>
        </w:rPr>
        <w:t xml:space="preserve">output </w:t>
      </w:r>
      <w:r w:rsidR="00CF4705">
        <w:rPr>
          <w:lang w:val="en-US" w:eastAsia="zh-CN"/>
        </w:rPr>
        <w:t xml:space="preserve">with a finer </w:t>
      </w:r>
      <w:r w:rsidR="00CF4705" w:rsidRPr="00660978">
        <w:rPr>
          <w:lang w:val="en-US" w:eastAsia="zh-CN"/>
        </w:rPr>
        <w:t>granularity</w:t>
      </w:r>
      <w:r w:rsidR="004A59F3" w:rsidRPr="00BC1642">
        <w:rPr>
          <w:lang w:val="en-US" w:eastAsia="zh-CN"/>
        </w:rPr>
        <w:t xml:space="preserve">, </w:t>
      </w:r>
      <w:r w:rsidR="00CF4705">
        <w:rPr>
          <w:lang w:val="en-US" w:eastAsia="zh-CN"/>
        </w:rPr>
        <w:t xml:space="preserve">the collection of the performance measurement information by the RAN with a </w:t>
      </w:r>
      <w:r w:rsidR="004A59F3">
        <w:rPr>
          <w:lang w:val="en-US" w:eastAsia="zh-CN"/>
        </w:rPr>
        <w:t>granular</w:t>
      </w:r>
      <w:r w:rsidR="00CF4705">
        <w:rPr>
          <w:lang w:val="en-US" w:eastAsia="zh-CN"/>
        </w:rPr>
        <w:t>ity that is smaller than the cell level</w:t>
      </w:r>
      <w:r w:rsidR="004A59F3">
        <w:rPr>
          <w:lang w:val="en-US" w:eastAsia="zh-CN"/>
        </w:rPr>
        <w:t xml:space="preserve"> </w:t>
      </w:r>
      <w:r w:rsidR="00CF4705">
        <w:rPr>
          <w:lang w:val="en-US" w:eastAsia="zh-CN"/>
        </w:rPr>
        <w:t>would be necessary</w:t>
      </w:r>
      <w:r w:rsidR="004A59F3">
        <w:rPr>
          <w:lang w:val="en-US" w:eastAsia="zh-CN"/>
        </w:rPr>
        <w:t xml:space="preserve">. </w:t>
      </w:r>
      <w:ins w:id="22" w:author="hw user3" w:date="2022-05-18T16:46:00Z">
        <w:r w:rsidR="009075BD" w:rsidRPr="0063745D">
          <w:rPr>
            <w:highlight w:val="yellow"/>
            <w:lang w:val="en-US" w:eastAsia="zh-CN"/>
          </w:rPr>
          <w:t>The performance measurement information is listed as follows:</w:t>
        </w:r>
      </w:ins>
    </w:p>
    <w:p w:rsidR="009075BD" w:rsidRPr="0063745D" w:rsidRDefault="009075BD" w:rsidP="009075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3" w:author="hw user3" w:date="2022-05-18T16:46:00Z"/>
          <w:rFonts w:ascii="Times New Roman" w:eastAsia="Times New Roman" w:hAnsi="Times New Roman"/>
          <w:highlight w:val="yellow"/>
          <w:lang w:eastAsia="zh-CN"/>
        </w:rPr>
      </w:pPr>
      <w:ins w:id="24" w:author="hw user3" w:date="2022-05-18T16:46:00Z">
        <w:r w:rsidRPr="0063745D">
          <w:rPr>
            <w:rFonts w:ascii="Times New Roman" w:eastAsia="Times New Roman" w:hAnsi="Times New Roman"/>
            <w:highlight w:val="yellow"/>
            <w:lang w:eastAsia="zh-CN"/>
          </w:rPr>
          <w:t>-</w:t>
        </w:r>
        <w:r w:rsidRPr="0063745D">
          <w:rPr>
            <w:rFonts w:ascii="Times New Roman" w:eastAsia="Times New Roman" w:hAnsi="Times New Roman"/>
            <w:highlight w:val="yellow"/>
            <w:lang w:eastAsia="zh-CN"/>
          </w:rPr>
          <w:tab/>
          <w:t>Clause 6.18.4.1 in Sol#18:</w:t>
        </w:r>
        <w:r>
          <w:rPr>
            <w:rFonts w:ascii="Times New Roman" w:eastAsia="Times New Roman" w:hAnsi="Times New Roman"/>
            <w:highlight w:val="yellow"/>
            <w:lang w:eastAsia="zh-CN"/>
          </w:rPr>
          <w:t xml:space="preserve"> </w:t>
        </w:r>
        <w:r w:rsidRPr="0063745D">
          <w:rPr>
            <w:rFonts w:ascii="Times New Roman" w:eastAsia="Times New Roman" w:hAnsi="Times New Roman"/>
            <w:highlight w:val="yellow"/>
            <w:lang w:eastAsia="zh-CN"/>
          </w:rPr>
          <w:t>Latency and delay of 5G networks;</w:t>
        </w:r>
      </w:ins>
    </w:p>
    <w:p w:rsidR="009075BD" w:rsidRPr="00BA007A" w:rsidRDefault="009075BD" w:rsidP="009075B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25" w:author="hw user3" w:date="2022-05-18T16:46:00Z"/>
          <w:rFonts w:ascii="Times New Roman" w:eastAsia="Times New Roman" w:hAnsi="Times New Roman"/>
          <w:highlight w:val="yellow"/>
          <w:lang w:eastAsia="zh-CN"/>
        </w:rPr>
      </w:pPr>
      <w:ins w:id="26" w:author="hw user3" w:date="2022-05-18T16:46:00Z">
        <w:r w:rsidRPr="0063745D">
          <w:rPr>
            <w:rFonts w:ascii="Times New Roman" w:eastAsia="Times New Roman" w:hAnsi="Times New Roman"/>
            <w:highlight w:val="yellow"/>
            <w:lang w:eastAsia="zh-CN"/>
          </w:rPr>
          <w:t>-</w:t>
        </w:r>
        <w:r w:rsidRPr="0063745D">
          <w:rPr>
            <w:rFonts w:ascii="Times New Roman" w:eastAsia="Times New Roman" w:hAnsi="Times New Roman"/>
            <w:highlight w:val="yellow"/>
            <w:lang w:eastAsia="zh-CN"/>
          </w:rPr>
          <w:tab/>
        </w:r>
        <w:r w:rsidRPr="009E1211">
          <w:rPr>
            <w:rFonts w:ascii="Times New Roman" w:eastAsia="Times New Roman" w:hAnsi="Times New Roman"/>
            <w:highlight w:val="yellow"/>
            <w:lang w:eastAsia="zh-CN"/>
          </w:rPr>
          <w:t xml:space="preserve">Clause </w:t>
        </w:r>
        <w:r w:rsidRPr="0063745D">
          <w:rPr>
            <w:rFonts w:ascii="Times New Roman" w:eastAsia="Times New Roman" w:hAnsi="Times New Roman"/>
            <w:highlight w:val="yellow"/>
            <w:lang w:eastAsia="zh-CN"/>
          </w:rPr>
          <w:t>6.19.2.2 in Sol#19: RAN status, load and performance information, Packet Delay, Packet Loss and/or Drop;</w:t>
        </w:r>
      </w:ins>
    </w:p>
    <w:p w:rsidR="006C6F11" w:rsidRPr="00BA007A" w:rsidRDefault="009075BD" w:rsidP="000673B8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highlight w:val="yellow"/>
          <w:lang w:eastAsia="zh-CN"/>
          <w:rPrChange w:id="27" w:author="hw user3" w:date="2022-05-18T16:46:00Z">
            <w:rPr>
              <w:lang w:val="en-US" w:eastAsia="zh-CN"/>
            </w:rPr>
          </w:rPrChange>
        </w:rPr>
        <w:pPrChange w:id="28" w:author="hw user3" w:date="2022-05-18T16:46:00Z">
          <w:pPr>
            <w:jc w:val="both"/>
          </w:pPr>
        </w:pPrChange>
      </w:pPr>
      <w:ins w:id="29" w:author="hw user3" w:date="2022-05-18T16:46:00Z">
        <w:r w:rsidRPr="0063745D">
          <w:rPr>
            <w:rFonts w:ascii="Times New Roman" w:eastAsia="Times New Roman" w:hAnsi="Times New Roman"/>
            <w:highlight w:val="yellow"/>
            <w:lang w:eastAsia="zh-CN"/>
          </w:rPr>
          <w:t>-</w:t>
        </w:r>
        <w:r w:rsidRPr="0063745D">
          <w:rPr>
            <w:rFonts w:ascii="Times New Roman" w:eastAsia="Times New Roman" w:hAnsi="Times New Roman"/>
            <w:highlight w:val="yellow"/>
            <w:lang w:eastAsia="zh-CN"/>
          </w:rPr>
          <w:tab/>
          <w:t>Clause 6.20.2 in Sol#20: UL/DL capacity GTP between UPF and NG-RAN, UL/DL capacity GTP between UPF and UE, UL/DL available capacity GTP between UPF and NG-RAN, UL/DL available capacity GTP between UPF and UE.</w:t>
        </w:r>
      </w:ins>
      <w:bookmarkStart w:id="30" w:name="_GoBack"/>
      <w:bookmarkEnd w:id="30"/>
    </w:p>
    <w:p w:rsidR="006C6F11" w:rsidRPr="00347C9A" w:rsidRDefault="007C5451" w:rsidP="007C5451">
      <w:pPr>
        <w:jc w:val="both"/>
        <w:rPr>
          <w:lang w:val="en-US" w:eastAsia="zh-CN"/>
        </w:rPr>
      </w:pPr>
      <w:r w:rsidRPr="00347C9A">
        <w:rPr>
          <w:lang w:val="en-US" w:eastAsia="zh-CN"/>
        </w:rPr>
        <w:t>SA2 k</w:t>
      </w:r>
      <w:r w:rsidR="00DE0D2C" w:rsidRPr="00347C9A">
        <w:rPr>
          <w:lang w:val="en-US" w:eastAsia="zh-CN"/>
        </w:rPr>
        <w:t xml:space="preserve">indly asks </w:t>
      </w:r>
      <w:r w:rsidR="005D1535" w:rsidRPr="00347C9A">
        <w:rPr>
          <w:lang w:val="en-US" w:eastAsia="zh-CN"/>
        </w:rPr>
        <w:t>RAN</w:t>
      </w:r>
      <w:r w:rsidR="00CF4705" w:rsidRPr="00347C9A">
        <w:rPr>
          <w:lang w:val="en-US" w:eastAsia="zh-CN"/>
        </w:rPr>
        <w:t>3 and SA5</w:t>
      </w:r>
      <w:r w:rsidR="005D1535" w:rsidRPr="00347C9A">
        <w:rPr>
          <w:lang w:val="en-US" w:eastAsia="zh-CN"/>
        </w:rPr>
        <w:t xml:space="preserve"> </w:t>
      </w:r>
      <w:r w:rsidR="006C6F11" w:rsidRPr="00347C9A">
        <w:rPr>
          <w:lang w:val="en-US" w:eastAsia="zh-CN"/>
        </w:rPr>
        <w:t xml:space="preserve">to </w:t>
      </w:r>
      <w:r w:rsidR="005D1535" w:rsidRPr="00347C9A">
        <w:rPr>
          <w:lang w:val="en-US" w:eastAsia="zh-CN"/>
        </w:rPr>
        <w:t xml:space="preserve">provide </w:t>
      </w:r>
      <w:r w:rsidR="006C6F11" w:rsidRPr="00347C9A">
        <w:rPr>
          <w:lang w:val="en-US" w:eastAsia="zh-CN"/>
        </w:rPr>
        <w:t xml:space="preserve">feedback about the </w:t>
      </w:r>
      <w:r w:rsidR="00CF4705" w:rsidRPr="00347C9A">
        <w:rPr>
          <w:lang w:val="en-US" w:eastAsia="zh-CN"/>
        </w:rPr>
        <w:t>possibilities for collecting the performance measurement information</w:t>
      </w:r>
      <w:ins w:id="31" w:author="hw user2" w:date="2022-05-17T20:48:00Z">
        <w:r w:rsidR="00FF7AC8">
          <w:rPr>
            <w:lang w:val="en-US" w:eastAsia="zh-CN"/>
          </w:rPr>
          <w:t xml:space="preserve"> </w:t>
        </w:r>
        <w:del w:id="32" w:author="hw user3" w:date="2022-05-18T16:44:00Z">
          <w:r w:rsidR="00FF7AC8" w:rsidRPr="00E025C1" w:rsidDel="00691D63">
            <w:rPr>
              <w:highlight w:val="yellow"/>
              <w:lang w:val="en-US" w:eastAsia="zh-CN"/>
              <w:rPrChange w:id="33" w:author="hw user3" w:date="2022-05-18T16:41:00Z">
                <w:rPr>
                  <w:lang w:val="en-US" w:eastAsia="zh-CN"/>
                </w:rPr>
              </w:rPrChange>
            </w:rPr>
            <w:delText xml:space="preserve">(such as </w:delText>
          </w:r>
        </w:del>
      </w:ins>
      <w:ins w:id="34" w:author="hw user2" w:date="2022-05-17T20:51:00Z">
        <w:del w:id="35" w:author="hw user3" w:date="2022-05-18T16:44:00Z">
          <w:r w:rsidR="001F4EB8" w:rsidRPr="00E025C1" w:rsidDel="00691D63">
            <w:rPr>
              <w:highlight w:val="yellow"/>
              <w:lang w:val="en-US" w:eastAsia="zh-CN"/>
              <w:rPrChange w:id="36" w:author="hw user3" w:date="2022-05-18T16:41:00Z">
                <w:rPr>
                  <w:lang w:val="en-US" w:eastAsia="zh-CN"/>
                </w:rPr>
              </w:rPrChange>
            </w:rPr>
            <w:delText>RAN status, load and performance information, Packet Delay, Packet Loss and/or Drop</w:delText>
          </w:r>
          <w:r w:rsidR="009D10AF" w:rsidRPr="00E025C1" w:rsidDel="00691D63">
            <w:rPr>
              <w:highlight w:val="yellow"/>
              <w:lang w:val="en-US" w:eastAsia="zh-CN"/>
              <w:rPrChange w:id="37" w:author="hw user3" w:date="2022-05-18T16:41:00Z">
                <w:rPr>
                  <w:highlight w:val="cyan"/>
                  <w:lang w:val="en-US" w:eastAsia="zh-CN"/>
                </w:rPr>
              </w:rPrChange>
            </w:rPr>
            <w:delText xml:space="preserve"> in Table </w:delText>
          </w:r>
          <w:r w:rsidR="009D10AF" w:rsidRPr="00E025C1" w:rsidDel="00691D63">
            <w:rPr>
              <w:highlight w:val="yellow"/>
              <w:lang w:val="en-US" w:eastAsia="zh-CN"/>
              <w:rPrChange w:id="38" w:author="hw user3" w:date="2022-05-18T16:41:00Z">
                <w:rPr>
                  <w:lang w:val="en-US" w:eastAsia="zh-CN"/>
                </w:rPr>
              </w:rPrChange>
            </w:rPr>
            <w:delText>6.19.2.2-1 of TR 23.700-81</w:delText>
          </w:r>
        </w:del>
      </w:ins>
      <w:ins w:id="39" w:author="hw user2" w:date="2022-05-17T20:48:00Z">
        <w:del w:id="40" w:author="hw user3" w:date="2022-05-18T16:44:00Z">
          <w:r w:rsidR="00FF7AC8" w:rsidRPr="00E025C1" w:rsidDel="00691D63">
            <w:rPr>
              <w:highlight w:val="yellow"/>
              <w:lang w:val="en-US" w:eastAsia="zh-CN"/>
              <w:rPrChange w:id="41" w:author="hw user3" w:date="2022-05-18T16:41:00Z">
                <w:rPr>
                  <w:lang w:val="en-US" w:eastAsia="zh-CN"/>
                </w:rPr>
              </w:rPrChange>
            </w:rPr>
            <w:delText>)</w:delText>
          </w:r>
        </w:del>
      </w:ins>
      <w:del w:id="42" w:author="hw user3" w:date="2022-05-18T16:44:00Z">
        <w:r w:rsidR="00CF4705" w:rsidRPr="00347C9A" w:rsidDel="00691D63">
          <w:rPr>
            <w:lang w:val="en-US" w:eastAsia="zh-CN"/>
          </w:rPr>
          <w:delText xml:space="preserve"> </w:delText>
        </w:r>
      </w:del>
      <w:r w:rsidR="00CF4705" w:rsidRPr="00347C9A">
        <w:rPr>
          <w:lang w:val="en-US" w:eastAsia="zh-CN"/>
        </w:rPr>
        <w:t>with a finer</w:t>
      </w:r>
      <w:r w:rsidR="006C6F11" w:rsidRPr="00347C9A">
        <w:rPr>
          <w:lang w:val="en-US" w:eastAsia="zh-CN"/>
        </w:rPr>
        <w:t xml:space="preserve"> granularity </w:t>
      </w:r>
      <w:r w:rsidR="00CF4705" w:rsidRPr="00347C9A">
        <w:rPr>
          <w:lang w:val="en-US" w:eastAsia="zh-CN"/>
        </w:rPr>
        <w:t>than the cell level</w:t>
      </w:r>
      <w:r w:rsidR="006C6F11" w:rsidRPr="00347C9A">
        <w:rPr>
          <w:lang w:val="en-US" w:eastAsia="zh-CN"/>
        </w:rPr>
        <w:t>.</w:t>
      </w:r>
      <w:r w:rsidR="009205DA" w:rsidRPr="00347C9A">
        <w:rPr>
          <w:lang w:val="en-US" w:eastAsia="zh-CN"/>
        </w:rPr>
        <w:tab/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8A3A17">
        <w:rPr>
          <w:rFonts w:ascii="Arial" w:hAnsi="Arial" w:cs="Arial"/>
          <w:b/>
          <w:color w:val="000000"/>
        </w:rPr>
        <w:t>RAN</w:t>
      </w:r>
      <w:r w:rsidR="009205DA" w:rsidRPr="008A3A17">
        <w:rPr>
          <w:rFonts w:ascii="Arial" w:hAnsi="Arial" w:cs="Arial"/>
          <w:b/>
          <w:color w:val="000000"/>
        </w:rPr>
        <w:t>3</w:t>
      </w:r>
      <w:r w:rsidRPr="008A3A17">
        <w:rPr>
          <w:rFonts w:ascii="Arial" w:hAnsi="Arial" w:cs="Arial"/>
          <w:b/>
          <w:color w:val="000000"/>
        </w:rPr>
        <w:t xml:space="preserve"> and S</w:t>
      </w:r>
      <w:r w:rsidR="0045420C" w:rsidRPr="008A3A17">
        <w:rPr>
          <w:rFonts w:ascii="Arial" w:hAnsi="Arial" w:cs="Arial"/>
          <w:b/>
          <w:color w:val="000000"/>
        </w:rPr>
        <w:t>A</w:t>
      </w:r>
      <w:r w:rsidR="009205DA" w:rsidRPr="008A3A17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</w:t>
      </w:r>
      <w:r w:rsidR="009205DA">
        <w:rPr>
          <w:rFonts w:ascii="Arial" w:hAnsi="Arial" w:cs="Arial"/>
          <w:color w:val="000000"/>
        </w:rPr>
        <w:t xml:space="preserve"> RAN3</w:t>
      </w:r>
      <w:r w:rsidRPr="004727C2">
        <w:rPr>
          <w:rFonts w:ascii="Arial" w:hAnsi="Arial" w:cs="Arial"/>
          <w:color w:val="000000"/>
        </w:rPr>
        <w:t xml:space="preserve"> </w:t>
      </w:r>
      <w:r w:rsidR="00CF4705">
        <w:rPr>
          <w:rFonts w:ascii="Arial" w:hAnsi="Arial" w:cs="Arial"/>
          <w:color w:val="000000"/>
        </w:rPr>
        <w:t xml:space="preserve">and SA5 </w:t>
      </w:r>
      <w:r w:rsidR="006E17FC" w:rsidRPr="006D15CC">
        <w:rPr>
          <w:rFonts w:ascii="Arial" w:hAnsi="Arial" w:cs="Arial"/>
          <w:color w:val="000000"/>
        </w:rPr>
        <w:t xml:space="preserve">group to </w:t>
      </w:r>
      <w:r w:rsidR="00AD7659">
        <w:rPr>
          <w:rFonts w:ascii="Arial" w:hAnsi="Arial" w:cs="Arial"/>
          <w:color w:val="000000"/>
        </w:rPr>
        <w:t xml:space="preserve">provide feedback </w:t>
      </w:r>
      <w:r w:rsidR="00AD7659" w:rsidRPr="006D15CC">
        <w:rPr>
          <w:rFonts w:ascii="Arial" w:hAnsi="Arial" w:cs="Arial"/>
          <w:color w:val="000000"/>
        </w:rPr>
        <w:t xml:space="preserve">about the </w:t>
      </w:r>
      <w:r w:rsidR="00CF4705" w:rsidRPr="00CF4705">
        <w:rPr>
          <w:rFonts w:ascii="Arial" w:hAnsi="Arial" w:cs="Arial"/>
          <w:color w:val="000000"/>
        </w:rPr>
        <w:t>possibilities for collecting the performance measurement information</w:t>
      </w:r>
      <w:ins w:id="43" w:author="hw user2" w:date="2022-05-17T20:53:00Z">
        <w:r w:rsidR="00485E0C">
          <w:rPr>
            <w:rFonts w:ascii="Arial" w:hAnsi="Arial" w:cs="Arial"/>
            <w:color w:val="000000"/>
          </w:rPr>
          <w:t xml:space="preserve"> </w:t>
        </w:r>
        <w:del w:id="44" w:author="hw user3" w:date="2022-05-18T16:41:00Z">
          <w:r w:rsidR="00A0160D" w:rsidRPr="00980A12" w:rsidDel="00E025C1">
            <w:rPr>
              <w:rFonts w:ascii="Arial" w:hAnsi="Arial" w:cs="Arial"/>
              <w:color w:val="000000"/>
              <w:highlight w:val="yellow"/>
              <w:rPrChange w:id="45" w:author="hw user3" w:date="2022-05-18T16:41:00Z">
                <w:rPr>
                  <w:lang w:val="en-US" w:eastAsia="zh-CN"/>
                </w:rPr>
              </w:rPrChange>
            </w:rPr>
            <w:delText>(</w:delText>
          </w:r>
          <w:r w:rsidR="00A0160D" w:rsidRPr="00980A12" w:rsidDel="00E025C1">
            <w:rPr>
              <w:rFonts w:ascii="Arial" w:hAnsi="Arial" w:cs="Arial"/>
              <w:color w:val="000000"/>
              <w:highlight w:val="yellow"/>
              <w:rPrChange w:id="46" w:author="hw user3" w:date="2022-05-18T16:41:00Z">
                <w:rPr>
                  <w:highlight w:val="cyan"/>
                  <w:lang w:val="en-US" w:eastAsia="zh-CN"/>
                </w:rPr>
              </w:rPrChange>
            </w:rPr>
            <w:delText xml:space="preserve">such as RAN status, load and performance information, </w:delText>
          </w:r>
          <w:r w:rsidR="00A0160D" w:rsidRPr="00980A12" w:rsidDel="00E025C1">
            <w:rPr>
              <w:rFonts w:ascii="Arial" w:hAnsi="Arial" w:cs="Arial"/>
              <w:color w:val="000000"/>
              <w:highlight w:val="yellow"/>
              <w:rPrChange w:id="47" w:author="hw user3" w:date="2022-05-18T16:41:00Z">
                <w:rPr>
                  <w:highlight w:val="cyan"/>
                  <w:lang w:val="en-US" w:eastAsia="zh-CN"/>
                </w:rPr>
              </w:rPrChange>
            </w:rPr>
            <w:lastRenderedPageBreak/>
            <w:delText>Packet Delay, Packet Loss and/or Drop in Table 6.19.2.2-1 of TR 23.700-81</w:delText>
          </w:r>
          <w:r w:rsidR="00A0160D" w:rsidRPr="00980A12" w:rsidDel="00E025C1">
            <w:rPr>
              <w:rFonts w:ascii="Arial" w:hAnsi="Arial" w:cs="Arial"/>
              <w:color w:val="000000"/>
              <w:highlight w:val="yellow"/>
              <w:rPrChange w:id="48" w:author="hw user3" w:date="2022-05-18T16:41:00Z">
                <w:rPr>
                  <w:lang w:val="en-US" w:eastAsia="zh-CN"/>
                </w:rPr>
              </w:rPrChange>
            </w:rPr>
            <w:delText>)</w:delText>
          </w:r>
        </w:del>
      </w:ins>
      <w:del w:id="49" w:author="hw user3" w:date="2022-05-18T16:41:00Z">
        <w:r w:rsidR="00CF4705" w:rsidRPr="00CF4705" w:rsidDel="00E025C1">
          <w:rPr>
            <w:rFonts w:ascii="Arial" w:hAnsi="Arial" w:cs="Arial"/>
            <w:color w:val="000000"/>
          </w:rPr>
          <w:delText xml:space="preserve"> </w:delText>
        </w:r>
      </w:del>
      <w:r w:rsidR="00CF4705">
        <w:rPr>
          <w:rFonts w:ascii="Arial" w:hAnsi="Arial" w:cs="Arial"/>
          <w:color w:val="000000"/>
        </w:rPr>
        <w:t xml:space="preserve">with a finer </w:t>
      </w:r>
      <w:r w:rsidR="00AD7659" w:rsidRPr="006D15CC">
        <w:rPr>
          <w:rFonts w:ascii="Arial" w:hAnsi="Arial" w:cs="Arial"/>
          <w:color w:val="000000"/>
        </w:rPr>
        <w:t xml:space="preserve">granularity </w:t>
      </w:r>
      <w:r w:rsidR="008A3A17">
        <w:rPr>
          <w:rFonts w:ascii="Arial" w:hAnsi="Arial" w:cs="Arial"/>
          <w:color w:val="000000"/>
        </w:rPr>
        <w:t>than the cell level.</w:t>
      </w: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833E78" w:rsidRPr="00545F88" w:rsidRDefault="00833E78" w:rsidP="00833E78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2</w:t>
      </w:r>
      <w:r w:rsidRPr="00545F88">
        <w:rPr>
          <w:rFonts w:ascii="Arial" w:hAnsi="Arial" w:cs="Arial"/>
          <w:bCs/>
          <w:lang w:val="en-US"/>
        </w:rPr>
        <w:t>               </w:t>
      </w:r>
      <w:r>
        <w:rPr>
          <w:rFonts w:ascii="Arial" w:hAnsi="Arial" w:cs="Arial"/>
          <w:bCs/>
          <w:lang w:val="en-US"/>
        </w:rPr>
        <w:t xml:space="preserve">   </w:t>
      </w:r>
      <w:r w:rsidRPr="00545F88">
        <w:rPr>
          <w:rFonts w:ascii="Arial" w:hAnsi="Arial" w:cs="Arial"/>
          <w:bCs/>
          <w:lang w:val="en-US"/>
        </w:rPr>
        <w:t xml:space="preserve"> August 22 – 26, 2022            </w:t>
      </w:r>
      <w:r>
        <w:rPr>
          <w:rFonts w:ascii="Arial" w:hAnsi="Arial" w:cs="Arial"/>
          <w:bCs/>
          <w:lang w:val="en-US"/>
        </w:rPr>
        <w:t xml:space="preserve"> </w:t>
      </w:r>
      <w:ins w:id="50" w:author="hw user2" w:date="2022-05-17T20:52:00Z">
        <w:r w:rsidR="00F73BCA" w:rsidRPr="00871B18">
          <w:rPr>
            <w:rFonts w:ascii="Arial" w:hAnsi="Arial" w:cs="Arial"/>
            <w:bCs/>
            <w:highlight w:val="cyan"/>
            <w:rPrChange w:id="51" w:author="hw user2" w:date="2022-05-17T20:53:00Z">
              <w:rPr>
                <w:rFonts w:ascii="Arial" w:hAnsi="Arial" w:cs="Arial"/>
                <w:bCs/>
              </w:rPr>
            </w:rPrChange>
          </w:rPr>
          <w:t>E-meeting</w:t>
        </w:r>
      </w:ins>
      <w:del w:id="52" w:author="hw user2" w:date="2022-05-17T20:52:00Z">
        <w:r w:rsidRPr="00871B18" w:rsidDel="00F73BCA">
          <w:rPr>
            <w:rFonts w:ascii="Arial" w:hAnsi="Arial" w:cs="Arial"/>
            <w:bCs/>
            <w:highlight w:val="cyan"/>
            <w:lang w:val="en-US"/>
            <w:rPrChange w:id="53" w:author="hw user2" w:date="2022-05-17T20:53:00Z">
              <w:rPr>
                <w:rFonts w:ascii="Arial" w:hAnsi="Arial" w:cs="Arial"/>
                <w:bCs/>
                <w:lang w:val="en-US"/>
              </w:rPr>
            </w:rPrChange>
          </w:rPr>
          <w:delText>Goteborg, Sweden</w:delText>
        </w:r>
      </w:del>
    </w:p>
    <w:p w:rsidR="00833E78" w:rsidRPr="00545F88" w:rsidRDefault="00833E78" w:rsidP="00833E78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45F88">
        <w:rPr>
          <w:rFonts w:ascii="Arial" w:hAnsi="Arial" w:cs="Arial"/>
          <w:bCs/>
          <w:lang w:val="en-US"/>
        </w:rPr>
        <w:t>SA2#15</w:t>
      </w:r>
      <w:r>
        <w:rPr>
          <w:rFonts w:ascii="Arial" w:hAnsi="Arial" w:cs="Arial"/>
          <w:bCs/>
          <w:lang w:val="en-US"/>
        </w:rPr>
        <w:t>3</w:t>
      </w:r>
      <w:r w:rsidRPr="00545F88">
        <w:rPr>
          <w:rFonts w:ascii="Arial" w:hAnsi="Arial" w:cs="Arial"/>
          <w:bCs/>
          <w:lang w:val="en-US"/>
        </w:rPr>
        <w:t xml:space="preserve">                   </w:t>
      </w:r>
      <w:r>
        <w:rPr>
          <w:rFonts w:ascii="Arial" w:hAnsi="Arial" w:cs="Arial"/>
          <w:bCs/>
          <w:lang w:val="en-US"/>
        </w:rPr>
        <w:t>October</w:t>
      </w:r>
      <w:r w:rsidRPr="00545F8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10</w:t>
      </w:r>
      <w:r w:rsidRPr="00545F88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14</w:t>
      </w:r>
      <w:r w:rsidRPr="00545F88">
        <w:rPr>
          <w:rFonts w:ascii="Arial" w:hAnsi="Arial" w:cs="Arial"/>
          <w:bCs/>
          <w:lang w:val="en-US"/>
        </w:rPr>
        <w:t xml:space="preserve">, 2022            </w:t>
      </w:r>
      <w:r>
        <w:rPr>
          <w:rFonts w:ascii="Arial" w:hAnsi="Arial" w:cs="Arial"/>
          <w:bCs/>
          <w:lang w:val="en-US"/>
        </w:rPr>
        <w:t>TBD</w:t>
      </w:r>
    </w:p>
    <w:p w:rsidR="00961FC4" w:rsidRPr="00833E78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A7A" w:rsidRDefault="00D73A7A">
      <w:r>
        <w:separator/>
      </w:r>
    </w:p>
  </w:endnote>
  <w:endnote w:type="continuationSeparator" w:id="0">
    <w:p w:rsidR="00D73A7A" w:rsidRDefault="00D7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A7A" w:rsidRDefault="00D73A7A">
      <w:r>
        <w:separator/>
      </w:r>
    </w:p>
  </w:footnote>
  <w:footnote w:type="continuationSeparator" w:id="0">
    <w:p w:rsidR="00D73A7A" w:rsidRDefault="00D73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2">
    <w15:presenceInfo w15:providerId="None" w15:userId="hw user2"/>
  </w15:person>
  <w15:person w15:author="hw user3">
    <w15:presenceInfo w15:providerId="None" w15:userId="hw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7C00"/>
    <w:rsid w:val="000316B3"/>
    <w:rsid w:val="00044C2D"/>
    <w:rsid w:val="00045028"/>
    <w:rsid w:val="000534DD"/>
    <w:rsid w:val="000664CF"/>
    <w:rsid w:val="000673B8"/>
    <w:rsid w:val="00076BB0"/>
    <w:rsid w:val="000A1D5D"/>
    <w:rsid w:val="000C001A"/>
    <w:rsid w:val="000D5465"/>
    <w:rsid w:val="000E7FEC"/>
    <w:rsid w:val="000F08AB"/>
    <w:rsid w:val="000F4E43"/>
    <w:rsid w:val="001134C0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1F4EB8"/>
    <w:rsid w:val="0022103D"/>
    <w:rsid w:val="00223ED5"/>
    <w:rsid w:val="00231997"/>
    <w:rsid w:val="00243599"/>
    <w:rsid w:val="00264A7F"/>
    <w:rsid w:val="002E71A3"/>
    <w:rsid w:val="002F2B6B"/>
    <w:rsid w:val="003007F7"/>
    <w:rsid w:val="00305AD7"/>
    <w:rsid w:val="003139F1"/>
    <w:rsid w:val="0031658B"/>
    <w:rsid w:val="00324937"/>
    <w:rsid w:val="0034207C"/>
    <w:rsid w:val="00344778"/>
    <w:rsid w:val="00347C9A"/>
    <w:rsid w:val="00354198"/>
    <w:rsid w:val="003801B5"/>
    <w:rsid w:val="003856A3"/>
    <w:rsid w:val="00387EBE"/>
    <w:rsid w:val="003A157E"/>
    <w:rsid w:val="003B5D54"/>
    <w:rsid w:val="003C6ED3"/>
    <w:rsid w:val="003D4891"/>
    <w:rsid w:val="00416573"/>
    <w:rsid w:val="004202F5"/>
    <w:rsid w:val="004330B0"/>
    <w:rsid w:val="0045420C"/>
    <w:rsid w:val="00456949"/>
    <w:rsid w:val="00456CAA"/>
    <w:rsid w:val="004576F1"/>
    <w:rsid w:val="00463675"/>
    <w:rsid w:val="004727C2"/>
    <w:rsid w:val="00477B8F"/>
    <w:rsid w:val="00485E0B"/>
    <w:rsid w:val="00485E0C"/>
    <w:rsid w:val="00492653"/>
    <w:rsid w:val="0049341F"/>
    <w:rsid w:val="004A31B6"/>
    <w:rsid w:val="004A59F3"/>
    <w:rsid w:val="004E592D"/>
    <w:rsid w:val="004E7F6A"/>
    <w:rsid w:val="004F31DF"/>
    <w:rsid w:val="004F4A64"/>
    <w:rsid w:val="00502A7B"/>
    <w:rsid w:val="00532C93"/>
    <w:rsid w:val="00540834"/>
    <w:rsid w:val="005473F6"/>
    <w:rsid w:val="00555205"/>
    <w:rsid w:val="00574CB5"/>
    <w:rsid w:val="00584B08"/>
    <w:rsid w:val="00586194"/>
    <w:rsid w:val="005918EF"/>
    <w:rsid w:val="0059388C"/>
    <w:rsid w:val="00595688"/>
    <w:rsid w:val="005A00EA"/>
    <w:rsid w:val="005C38C8"/>
    <w:rsid w:val="005D1535"/>
    <w:rsid w:val="005F05B2"/>
    <w:rsid w:val="00600780"/>
    <w:rsid w:val="00611C47"/>
    <w:rsid w:val="006414B0"/>
    <w:rsid w:val="00660978"/>
    <w:rsid w:val="00660B2E"/>
    <w:rsid w:val="006612FD"/>
    <w:rsid w:val="006759EE"/>
    <w:rsid w:val="00682768"/>
    <w:rsid w:val="00686C29"/>
    <w:rsid w:val="00691D63"/>
    <w:rsid w:val="00693898"/>
    <w:rsid w:val="006A3D64"/>
    <w:rsid w:val="006B389A"/>
    <w:rsid w:val="006C19CD"/>
    <w:rsid w:val="006C5B43"/>
    <w:rsid w:val="006C6F11"/>
    <w:rsid w:val="006D0D25"/>
    <w:rsid w:val="006D15CC"/>
    <w:rsid w:val="006E17FC"/>
    <w:rsid w:val="006E2D9F"/>
    <w:rsid w:val="006F1B00"/>
    <w:rsid w:val="006F391C"/>
    <w:rsid w:val="006F3A74"/>
    <w:rsid w:val="006F6092"/>
    <w:rsid w:val="00726FC3"/>
    <w:rsid w:val="00741C17"/>
    <w:rsid w:val="0074309D"/>
    <w:rsid w:val="0074345E"/>
    <w:rsid w:val="00750FCB"/>
    <w:rsid w:val="00752AD3"/>
    <w:rsid w:val="0076677F"/>
    <w:rsid w:val="0077510B"/>
    <w:rsid w:val="007A1FE0"/>
    <w:rsid w:val="007A20F1"/>
    <w:rsid w:val="007C5451"/>
    <w:rsid w:val="007E121E"/>
    <w:rsid w:val="007E2F26"/>
    <w:rsid w:val="007F3EE4"/>
    <w:rsid w:val="00827222"/>
    <w:rsid w:val="00833E78"/>
    <w:rsid w:val="00834BD7"/>
    <w:rsid w:val="008360A9"/>
    <w:rsid w:val="0084049C"/>
    <w:rsid w:val="00841710"/>
    <w:rsid w:val="00844354"/>
    <w:rsid w:val="0085215B"/>
    <w:rsid w:val="00854847"/>
    <w:rsid w:val="0085600E"/>
    <w:rsid w:val="00860252"/>
    <w:rsid w:val="00861CEF"/>
    <w:rsid w:val="0086711C"/>
    <w:rsid w:val="00871B18"/>
    <w:rsid w:val="00895E01"/>
    <w:rsid w:val="008A3A17"/>
    <w:rsid w:val="008B2BBD"/>
    <w:rsid w:val="008C2107"/>
    <w:rsid w:val="008D6007"/>
    <w:rsid w:val="008F1776"/>
    <w:rsid w:val="008F6F5C"/>
    <w:rsid w:val="00906004"/>
    <w:rsid w:val="009075BD"/>
    <w:rsid w:val="009205DA"/>
    <w:rsid w:val="00923E7C"/>
    <w:rsid w:val="00933AFC"/>
    <w:rsid w:val="00961FC4"/>
    <w:rsid w:val="00980A12"/>
    <w:rsid w:val="00996DAA"/>
    <w:rsid w:val="009B265F"/>
    <w:rsid w:val="009B349E"/>
    <w:rsid w:val="009D10AF"/>
    <w:rsid w:val="009D4F3B"/>
    <w:rsid w:val="009E1211"/>
    <w:rsid w:val="009E5C6F"/>
    <w:rsid w:val="009F0770"/>
    <w:rsid w:val="009F1048"/>
    <w:rsid w:val="009F76A3"/>
    <w:rsid w:val="00A0160D"/>
    <w:rsid w:val="00A05B42"/>
    <w:rsid w:val="00A07FCE"/>
    <w:rsid w:val="00A40CCC"/>
    <w:rsid w:val="00A41428"/>
    <w:rsid w:val="00A441B5"/>
    <w:rsid w:val="00A47BB6"/>
    <w:rsid w:val="00A80196"/>
    <w:rsid w:val="00A91B35"/>
    <w:rsid w:val="00A97246"/>
    <w:rsid w:val="00AA3F43"/>
    <w:rsid w:val="00AC6962"/>
    <w:rsid w:val="00AD7659"/>
    <w:rsid w:val="00AE1BD2"/>
    <w:rsid w:val="00AF10F1"/>
    <w:rsid w:val="00AF5D18"/>
    <w:rsid w:val="00B10016"/>
    <w:rsid w:val="00B31FE9"/>
    <w:rsid w:val="00B33C89"/>
    <w:rsid w:val="00B53E76"/>
    <w:rsid w:val="00B60EDC"/>
    <w:rsid w:val="00B668C0"/>
    <w:rsid w:val="00B76927"/>
    <w:rsid w:val="00B81AA1"/>
    <w:rsid w:val="00B82A80"/>
    <w:rsid w:val="00BA007A"/>
    <w:rsid w:val="00BA6E22"/>
    <w:rsid w:val="00BB77FB"/>
    <w:rsid w:val="00BC17E1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C343E"/>
    <w:rsid w:val="00CE15C4"/>
    <w:rsid w:val="00CF4705"/>
    <w:rsid w:val="00D03F4E"/>
    <w:rsid w:val="00D25D04"/>
    <w:rsid w:val="00D5113A"/>
    <w:rsid w:val="00D60729"/>
    <w:rsid w:val="00D71D30"/>
    <w:rsid w:val="00D73A7A"/>
    <w:rsid w:val="00D812DC"/>
    <w:rsid w:val="00DA61BB"/>
    <w:rsid w:val="00DA75CA"/>
    <w:rsid w:val="00DD788E"/>
    <w:rsid w:val="00DE0D2C"/>
    <w:rsid w:val="00DE24B5"/>
    <w:rsid w:val="00DF184D"/>
    <w:rsid w:val="00E025C1"/>
    <w:rsid w:val="00E121A1"/>
    <w:rsid w:val="00E4038D"/>
    <w:rsid w:val="00E45ABA"/>
    <w:rsid w:val="00E613A2"/>
    <w:rsid w:val="00E74294"/>
    <w:rsid w:val="00E75E1A"/>
    <w:rsid w:val="00E84299"/>
    <w:rsid w:val="00E87510"/>
    <w:rsid w:val="00E94C49"/>
    <w:rsid w:val="00EC13E9"/>
    <w:rsid w:val="00EE3074"/>
    <w:rsid w:val="00F248C0"/>
    <w:rsid w:val="00F25264"/>
    <w:rsid w:val="00F31319"/>
    <w:rsid w:val="00F37397"/>
    <w:rsid w:val="00F508E2"/>
    <w:rsid w:val="00F62570"/>
    <w:rsid w:val="00F71E4B"/>
    <w:rsid w:val="00F73BCA"/>
    <w:rsid w:val="00FB0D38"/>
    <w:rsid w:val="00FD61C5"/>
    <w:rsid w:val="00FF4698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3FB5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6C6F11"/>
    <w:pPr>
      <w:spacing w:after="120"/>
    </w:pPr>
    <w:rPr>
      <w:rFonts w:ascii="Arial" w:eastAsia="宋体" w:hAnsi="Arial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E75E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9F0770"/>
    <w:pPr>
      <w:ind w:left="720"/>
      <w:contextualSpacing/>
    </w:pPr>
  </w:style>
  <w:style w:type="character" w:customStyle="1" w:styleId="B1Char">
    <w:name w:val="B1 Char"/>
    <w:link w:val="B1"/>
    <w:qFormat/>
    <w:rsid w:val="00E025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8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user3</cp:lastModifiedBy>
  <cp:revision>31</cp:revision>
  <cp:lastPrinted>2002-04-23T08:10:00Z</cp:lastPrinted>
  <dcterms:created xsi:type="dcterms:W3CDTF">2022-05-18T08:33:00Z</dcterms:created>
  <dcterms:modified xsi:type="dcterms:W3CDTF">2022-05-18T08:46:00Z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(3)DoaDfYRFSx2LDaTdCDqbCe4bNBfXf6Jyx6pv2+TmjIPtLS0esRWVOBs1xEl+ORiyV1pdhJnZ
zOm8p72fYB7fdoZie0ppLXie3u6qXKfFS59n4wI6GOUITQeGP+ElwSGufJ8uvUh2jv7VaXM3
RQbcQ3/iA9yfjjIKe70FscJUYDSltp1sENR16dBo3pq796i02/2U2RaaF3W10bErIuG/YjZZ
esxpskb9kk2nZD4KFM</vt:lpwstr>
  </property>
  <property fmtid="{D5CDD505-2E9C-101B-9397-08002B2CF9AE}" pid="3" name="_2015_ms_pID_7253431">
    <vt:lpwstr>QveF3oBaYJF42ofFfIEyUQJV5mr81eBDGfG3UitHEFjevsLH8I/bLH
GOVfpJF7/JT0YSGwPqPWk6XlSpkocPyaYbosbaVBBN9zdgJImkbjzfC0rRkPGdgDdBM7jWuu
mgly6s4gVHzFZ70aEUhGGqFeabqQI/6TgPbLCucTtqIwgwaulDZH16jg/GayIcXWaES2SLIY
x9Z6daos1oB6OZ5hmtBpAwfqp5RiKWaQ6XFg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1648454911</vt:lpwstr>
  </property>
  <property fmtid="{D5CDD505-2E9C-101B-9397-08002B2CF9AE}" pid="8" name="_2015_ms_pID_7253432">
    <vt:lpwstr>6A==</vt:lpwstr>
  </property>
</Properties>
</file>